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FAB7F" w14:textId="7312D83B" w:rsidR="007B6A18" w:rsidRPr="007B6A18" w:rsidRDefault="007B6A18" w:rsidP="007B6A18">
      <w:pPr>
        <w:pStyle w:val="CRCoverPage"/>
        <w:tabs>
          <w:tab w:val="right" w:pos="9639"/>
        </w:tabs>
        <w:spacing w:after="0"/>
        <w:rPr>
          <w:b/>
          <w:noProof/>
          <w:sz w:val="24"/>
        </w:rPr>
      </w:pPr>
      <w:bookmarkStart w:id="0" w:name="Title"/>
      <w:bookmarkEnd w:id="0"/>
      <w:r w:rsidRPr="007B6A18">
        <w:rPr>
          <w:b/>
          <w:noProof/>
          <w:sz w:val="24"/>
        </w:rPr>
        <w:t>3GPP TSG-RAN WG4 Meeting #112bis</w:t>
      </w:r>
      <w:r w:rsidRPr="007B6A18">
        <w:rPr>
          <w:b/>
          <w:noProof/>
          <w:sz w:val="24"/>
        </w:rPr>
        <w:tab/>
        <w:t xml:space="preserve">                                          </w:t>
      </w:r>
      <w:r w:rsidRPr="007B6A18">
        <w:rPr>
          <w:rFonts w:hint="eastAsia"/>
          <w:b/>
          <w:noProof/>
          <w:sz w:val="24"/>
        </w:rPr>
        <w:t xml:space="preserve">               </w:t>
      </w:r>
      <w:r w:rsidRPr="007B6A18">
        <w:rPr>
          <w:b/>
          <w:noProof/>
          <w:sz w:val="24"/>
        </w:rPr>
        <w:t xml:space="preserve">  </w:t>
      </w:r>
      <w:r w:rsidR="00EF444E" w:rsidRPr="00EF444E">
        <w:rPr>
          <w:b/>
          <w:noProof/>
          <w:sz w:val="24"/>
        </w:rPr>
        <w:t>R4-2415105</w:t>
      </w:r>
    </w:p>
    <w:p w14:paraId="0DA2D5BF" w14:textId="77777777" w:rsidR="007B6A18" w:rsidRPr="007B6A18" w:rsidRDefault="007B6A18" w:rsidP="007B6A18">
      <w:pPr>
        <w:pStyle w:val="CRCoverPage"/>
        <w:tabs>
          <w:tab w:val="right" w:pos="9639"/>
        </w:tabs>
        <w:spacing w:after="0"/>
        <w:rPr>
          <w:b/>
          <w:noProof/>
          <w:sz w:val="24"/>
        </w:rPr>
      </w:pPr>
      <w:r w:rsidRPr="007B6A18">
        <w:rPr>
          <w:b/>
          <w:noProof/>
          <w:sz w:val="24"/>
        </w:rPr>
        <w:t>Hefei, Anhui, China, 14th – 1</w:t>
      </w:r>
      <w:bookmarkStart w:id="1" w:name="_GoBack"/>
      <w:bookmarkEnd w:id="1"/>
      <w:r w:rsidRPr="007B6A18">
        <w:rPr>
          <w:b/>
          <w:noProof/>
          <w:sz w:val="24"/>
        </w:rPr>
        <w:t>8th October, 2024</w:t>
      </w:r>
    </w:p>
    <w:p w14:paraId="09AB4BDE" w14:textId="0A2CCB7E" w:rsidR="00222CEA" w:rsidRPr="00222CEA" w:rsidRDefault="00222CEA" w:rsidP="00222CE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E671D6" w:rsidR="001E41F3" w:rsidRDefault="00305409" w:rsidP="00C31EAE">
            <w:pPr>
              <w:pStyle w:val="CRCoverPage"/>
              <w:spacing w:after="0"/>
              <w:jc w:val="right"/>
              <w:rPr>
                <w:i/>
                <w:noProof/>
                <w:lang w:eastAsia="zh-CN"/>
              </w:rPr>
            </w:pPr>
            <w:r>
              <w:rPr>
                <w:i/>
                <w:noProof/>
                <w:sz w:val="14"/>
              </w:rPr>
              <w:t>CR-Form-v</w:t>
            </w:r>
            <w:r w:rsidR="008863B9">
              <w:rPr>
                <w:i/>
                <w:noProof/>
                <w:sz w:val="14"/>
              </w:rPr>
              <w:t>12.</w:t>
            </w:r>
            <w:r w:rsidR="00C31EA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F4B3A" w:rsidR="001E41F3" w:rsidRPr="00410371" w:rsidRDefault="00E511F4" w:rsidP="00AE357B">
            <w:pPr>
              <w:pStyle w:val="CRCoverPage"/>
              <w:spacing w:after="0"/>
              <w:ind w:right="200"/>
              <w:jc w:val="right"/>
              <w:rPr>
                <w:b/>
                <w:noProof/>
                <w:sz w:val="28"/>
                <w:lang w:eastAsia="zh-CN"/>
              </w:rPr>
            </w:pPr>
            <w:r>
              <w:t>38.1</w:t>
            </w:r>
            <w:r w:rsidR="00AE357B">
              <w:rPr>
                <w:rFonts w:hint="eastAsia"/>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BE211" w:rsidR="001E41F3" w:rsidRPr="00410371" w:rsidRDefault="00F32AEB" w:rsidP="00E511F4">
            <w:pPr>
              <w:pStyle w:val="CRCoverPage"/>
              <w:spacing w:after="0"/>
              <w:rPr>
                <w:noProof/>
                <w:lang w:eastAsia="zh-CN"/>
              </w:rPr>
            </w:pPr>
            <w:r>
              <w:rPr>
                <w:rFonts w:hint="eastAsia"/>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D874E" w:rsidR="001E41F3" w:rsidRPr="00410371" w:rsidRDefault="00E511F4" w:rsidP="007B6A18">
            <w:pPr>
              <w:pStyle w:val="CRCoverPage"/>
              <w:spacing w:after="0"/>
              <w:jc w:val="center"/>
              <w:rPr>
                <w:noProof/>
                <w:sz w:val="28"/>
              </w:rPr>
            </w:pPr>
            <w:r>
              <w:t>18.</w:t>
            </w:r>
            <w:r w:rsidR="007B6A18">
              <w:rPr>
                <w:lang w:eastAsia="zh-CN"/>
              </w:rPr>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FFB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2ED47" w:rsidR="00F25D98" w:rsidRDefault="00034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AFE58" w:rsidR="001E41F3" w:rsidRDefault="00143308">
            <w:pPr>
              <w:pStyle w:val="CRCoverPage"/>
              <w:spacing w:after="0"/>
              <w:ind w:left="100"/>
              <w:rPr>
                <w:noProof/>
              </w:rPr>
            </w:pPr>
            <w:r w:rsidRPr="00143308">
              <w:t>Draft CR for 38.104</w:t>
            </w:r>
            <w:r>
              <w:rPr>
                <w:rFonts w:hint="eastAsia"/>
                <w:lang w:eastAsia="zh-CN"/>
              </w:rPr>
              <w:t>:</w:t>
            </w:r>
            <w:r w:rsidRPr="00143308">
              <w:t xml:space="preserve"> Introduction of R19 </w:t>
            </w:r>
            <w:proofErr w:type="spellStart"/>
            <w:r w:rsidRPr="00143308">
              <w:t>ATG</w:t>
            </w:r>
            <w:proofErr w:type="spellEnd"/>
            <w:r w:rsidRPr="00143308">
              <w:t xml:space="preserve"> enhancement BS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A82FB" w:rsidR="001E41F3" w:rsidRPr="002117E8" w:rsidRDefault="00E511F4">
            <w:pPr>
              <w:pStyle w:val="CRCoverPage"/>
              <w:spacing w:after="0"/>
              <w:ind w:left="100"/>
              <w:rPr>
                <w:noProof/>
                <w:lang w:val="en-US" w:eastAsia="zh-CN"/>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A1952" w:rsidR="001E41F3" w:rsidRDefault="00E511F4" w:rsidP="00F32AEB">
            <w:pPr>
              <w:pStyle w:val="CRCoverPage"/>
              <w:spacing w:after="0"/>
              <w:ind w:left="100"/>
              <w:rPr>
                <w:noProof/>
              </w:rPr>
            </w:pPr>
            <w:proofErr w:type="spellStart"/>
            <w:r w:rsidRPr="00E511F4">
              <w:t>NR_</w:t>
            </w:r>
            <w:r w:rsidR="00F32AEB">
              <w:rPr>
                <w:rFonts w:hint="eastAsia"/>
                <w:lang w:eastAsia="zh-CN"/>
              </w:rPr>
              <w:t>ATG</w:t>
            </w:r>
            <w:proofErr w:type="spellEnd"/>
            <w:r w:rsidRPr="00E511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522FD" w:rsidR="001E41F3" w:rsidRDefault="00E511F4" w:rsidP="007B6A18">
            <w:pPr>
              <w:pStyle w:val="CRCoverPage"/>
              <w:spacing w:after="0"/>
              <w:rPr>
                <w:noProof/>
                <w:lang w:eastAsia="zh-CN"/>
              </w:rPr>
            </w:pPr>
            <w:r>
              <w:t xml:space="preserve"> 202</w:t>
            </w:r>
            <w:r w:rsidR="00DD45F6">
              <w:rPr>
                <w:rFonts w:hint="eastAsia"/>
                <w:lang w:eastAsia="zh-CN"/>
              </w:rPr>
              <w:t>4</w:t>
            </w:r>
            <w:r>
              <w:t>-</w:t>
            </w:r>
            <w:r w:rsidR="00DD45F6">
              <w:rPr>
                <w:rFonts w:hint="eastAsia"/>
                <w:lang w:eastAsia="zh-CN"/>
              </w:rPr>
              <w:t>0</w:t>
            </w:r>
            <w:r w:rsidR="007B6A18">
              <w:rPr>
                <w:lang w:eastAsia="zh-CN"/>
              </w:rPr>
              <w:t>9</w:t>
            </w:r>
            <w:r>
              <w:t>-</w:t>
            </w:r>
            <w:r w:rsidR="007B6A18">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DC44" w:rsidR="001E41F3" w:rsidRDefault="00E511F4" w:rsidP="00F32AEB">
            <w:pPr>
              <w:pStyle w:val="CRCoverPage"/>
              <w:spacing w:after="0"/>
              <w:ind w:right="-609"/>
              <w:rPr>
                <w:b/>
                <w:noProof/>
                <w:lang w:eastAsia="zh-CN"/>
              </w:rPr>
            </w:pPr>
            <w:r>
              <w:t xml:space="preserve">  </w:t>
            </w:r>
            <w:r w:rsidR="00F32AEB">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5425C" w:rsidR="001E41F3" w:rsidRDefault="00E511F4" w:rsidP="00F32AEB">
            <w:pPr>
              <w:pStyle w:val="CRCoverPage"/>
              <w:spacing w:after="0"/>
              <w:ind w:left="100"/>
              <w:rPr>
                <w:noProof/>
                <w:lang w:eastAsia="zh-CN"/>
              </w:rPr>
            </w:pPr>
            <w:r>
              <w:t>Rel-1</w:t>
            </w:r>
            <w:r w:rsidR="00F32AEB">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6BA36F" w:rsidR="000C038A" w:rsidRPr="007C2097" w:rsidRDefault="001E41F3" w:rsidP="00C31E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31EAE">
              <w:rPr>
                <w:i/>
                <w:noProof/>
                <w:sz w:val="18"/>
              </w:rPr>
              <w:t>Rel-17</w:t>
            </w:r>
            <w:r w:rsidR="00C31EAE">
              <w:rPr>
                <w:i/>
                <w:noProof/>
                <w:sz w:val="18"/>
              </w:rPr>
              <w:tab/>
              <w:t>(Release 17)</w:t>
            </w:r>
            <w:r w:rsidR="00C31EAE">
              <w:rPr>
                <w:i/>
                <w:noProof/>
                <w:sz w:val="18"/>
              </w:rPr>
              <w:br/>
              <w:t>Rel-18</w:t>
            </w:r>
            <w:r w:rsidR="00C31EAE">
              <w:rPr>
                <w:i/>
                <w:noProof/>
                <w:sz w:val="18"/>
              </w:rPr>
              <w:tab/>
              <w:t>(Release 18)</w:t>
            </w:r>
            <w:r w:rsidR="00C31EAE">
              <w:rPr>
                <w:i/>
                <w:noProof/>
                <w:sz w:val="18"/>
              </w:rPr>
              <w:br/>
              <w:t>Rel-19</w:t>
            </w:r>
            <w:r w:rsidR="00C31EAE">
              <w:rPr>
                <w:i/>
                <w:noProof/>
                <w:sz w:val="18"/>
              </w:rPr>
              <w:tab/>
              <w:t>(Release 19)</w:t>
            </w:r>
            <w:r w:rsidR="002E472E">
              <w:rPr>
                <w:i/>
                <w:noProof/>
                <w:sz w:val="18"/>
              </w:rPr>
              <w:br/>
              <w:t>Rel-</w:t>
            </w:r>
            <w:r w:rsidR="00C31EAE">
              <w:rPr>
                <w:rFonts w:hint="eastAsia"/>
                <w:i/>
                <w:noProof/>
                <w:sz w:val="18"/>
                <w:lang w:eastAsia="zh-CN"/>
              </w:rPr>
              <w:t>20</w:t>
            </w:r>
            <w:r w:rsidR="002E472E">
              <w:rPr>
                <w:i/>
                <w:noProof/>
                <w:sz w:val="18"/>
              </w:rPr>
              <w:tab/>
              <w:t xml:space="preserve">(Release </w:t>
            </w:r>
            <w:r w:rsidR="00C31EAE">
              <w:rPr>
                <w:rFonts w:hint="eastAsia"/>
                <w:i/>
                <w:noProof/>
                <w:sz w:val="18"/>
                <w:lang w:eastAsia="zh-CN"/>
              </w:rPr>
              <w:t>20</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0D275" w:rsidR="0020495A" w:rsidRPr="00E511F4" w:rsidRDefault="00C935FC" w:rsidP="00C935FC">
            <w:pPr>
              <w:pStyle w:val="CRCoverPage"/>
              <w:spacing w:after="0"/>
              <w:rPr>
                <w:noProof/>
                <w:lang w:val="en-US" w:eastAsia="zh-CN"/>
              </w:rPr>
            </w:pPr>
            <w:r>
              <w:rPr>
                <w:rFonts w:hint="eastAsia"/>
                <w:noProof/>
                <w:lang w:val="en-US" w:eastAsia="zh-CN"/>
              </w:rPr>
              <w:t xml:space="preserve">Introduction of </w:t>
            </w:r>
            <w:r w:rsidRPr="00143308">
              <w:t xml:space="preserve">R19 </w:t>
            </w:r>
            <w:proofErr w:type="spellStart"/>
            <w:r w:rsidRPr="00143308">
              <w:t>ATG</w:t>
            </w:r>
            <w:proofErr w:type="spellEnd"/>
            <w:r w:rsidRPr="00143308">
              <w:t xml:space="preserve"> enhancement BS RF requirements</w:t>
            </w:r>
            <w:r>
              <w:rPr>
                <w:rFonts w:hint="eastAsia"/>
                <w:lang w:eastAsia="zh-CN"/>
              </w:rPr>
              <w:t xml:space="preserve"> to the specification</w:t>
            </w:r>
            <w:r w:rsidR="002F7BBA">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C142A" w14:textId="3C5FBA36" w:rsidR="002F7BBA" w:rsidRPr="002F7BBA" w:rsidRDefault="002F7BBA" w:rsidP="002F7BBA">
            <w:pPr>
              <w:pStyle w:val="af1"/>
              <w:numPr>
                <w:ilvl w:val="0"/>
                <w:numId w:val="4"/>
              </w:numPr>
              <w:ind w:firstLineChars="0"/>
              <w:rPr>
                <w:lang w:val="en-US" w:eastAsia="zh-CN"/>
              </w:rPr>
            </w:pPr>
            <w:r>
              <w:rPr>
                <w:rFonts w:hint="eastAsia"/>
                <w:noProof/>
                <w:lang w:eastAsia="zh-CN"/>
              </w:rPr>
              <w:t xml:space="preserve">Remove the sentence </w:t>
            </w:r>
            <w:r>
              <w:rPr>
                <w:noProof/>
                <w:lang w:eastAsia="zh-CN"/>
              </w:rPr>
              <w:t>“</w:t>
            </w:r>
            <w:r w:rsidRPr="002F7BBA">
              <w:rPr>
                <w:lang w:val="en-US" w:eastAsia="zh-CN"/>
              </w:rPr>
              <w:t xml:space="preserve">There is no TAE requirement for </w:t>
            </w:r>
            <w:proofErr w:type="spellStart"/>
            <w:r w:rsidRPr="002F7BBA">
              <w:rPr>
                <w:lang w:val="en-US" w:eastAsia="zh-CN"/>
              </w:rPr>
              <w:t>ATG</w:t>
            </w:r>
            <w:proofErr w:type="spellEnd"/>
            <w:r w:rsidRPr="002F7BBA">
              <w:rPr>
                <w:lang w:val="en-US" w:eastAsia="zh-CN"/>
              </w:rPr>
              <w:t xml:space="preserve"> BS.”</w:t>
            </w:r>
          </w:p>
          <w:p w14:paraId="31C656EC" w14:textId="48214EB3" w:rsidR="0020495A" w:rsidRDefault="002F7BBA" w:rsidP="00EE1AA8">
            <w:pPr>
              <w:pStyle w:val="af1"/>
              <w:numPr>
                <w:ilvl w:val="0"/>
                <w:numId w:val="4"/>
              </w:numPr>
              <w:ind w:firstLineChars="0"/>
              <w:rPr>
                <w:noProof/>
                <w:lang w:eastAsia="zh-CN"/>
              </w:rPr>
            </w:pPr>
            <w:r w:rsidRPr="00EE1AA8">
              <w:rPr>
                <w:rFonts w:hint="eastAsia"/>
                <w:lang w:val="en-US" w:eastAsia="zh-CN"/>
              </w:rPr>
              <w:t xml:space="preserve">Add the sentence </w:t>
            </w:r>
            <w:r w:rsidRPr="00EE1AA8">
              <w:rPr>
                <w:lang w:val="en-US" w:eastAsia="zh-CN"/>
              </w:rPr>
              <w:t>“</w:t>
            </w:r>
            <w:r w:rsidRPr="00EE1AA8">
              <w:rPr>
                <w:rFonts w:hint="eastAsia"/>
                <w:lang w:val="en-US" w:eastAsia="zh-CN"/>
              </w:rPr>
              <w:t xml:space="preserve">The requirements for </w:t>
            </w:r>
            <w:proofErr w:type="spellStart"/>
            <w:r w:rsidRPr="00C935FC">
              <w:t>MIMO</w:t>
            </w:r>
            <w:proofErr w:type="spellEnd"/>
            <w:r w:rsidRPr="00C935FC">
              <w:t xml:space="preserve"> transmission</w:t>
            </w:r>
            <w:r w:rsidRPr="00C935FC">
              <w:rPr>
                <w:rFonts w:hint="eastAsia"/>
                <w:lang w:eastAsia="zh-CN"/>
              </w:rPr>
              <w:t xml:space="preserve"> are not applicable to </w:t>
            </w:r>
            <w:proofErr w:type="spellStart"/>
            <w:r w:rsidRPr="00C935FC">
              <w:rPr>
                <w:rFonts w:hint="eastAsia"/>
                <w:lang w:eastAsia="zh-CN"/>
              </w:rPr>
              <w:t>ATG</w:t>
            </w:r>
            <w:proofErr w:type="spellEnd"/>
            <w:r w:rsidRPr="00C935FC">
              <w:rPr>
                <w:rFonts w:hint="eastAsia"/>
                <w:lang w:eastAsia="zh-CN"/>
              </w:rPr>
              <w:t xml:space="preserve"> BS</w:t>
            </w:r>
            <w:r>
              <w:rPr>
                <w:rFonts w:hint="eastAsia"/>
                <w:lang w:eastAsia="zh-CN"/>
              </w:rPr>
              <w:t>.</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2BFE2" w:rsidR="001E41F3" w:rsidRDefault="002F7BBA" w:rsidP="002F7BBA">
            <w:pPr>
              <w:pStyle w:val="CRCoverPage"/>
              <w:spacing w:after="0"/>
              <w:rPr>
                <w:noProof/>
                <w:lang w:eastAsia="zh-CN"/>
              </w:rPr>
            </w:pPr>
            <w:r w:rsidRPr="00143308">
              <w:t xml:space="preserve">R19 </w:t>
            </w:r>
            <w:proofErr w:type="spellStart"/>
            <w:r w:rsidRPr="00143308">
              <w:t>ATG</w:t>
            </w:r>
            <w:proofErr w:type="spellEnd"/>
            <w:r w:rsidRPr="00143308">
              <w:t xml:space="preserve"> enhancement BS RF requirement</w:t>
            </w:r>
            <w:r>
              <w:rPr>
                <w:rFonts w:hint="eastAsia"/>
                <w:lang w:eastAsia="zh-CN"/>
              </w:rPr>
              <w: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834E" w:rsidR="001E41F3" w:rsidRPr="004D13A9" w:rsidRDefault="000B3DFD" w:rsidP="0079713B">
            <w:pPr>
              <w:pStyle w:val="CRCoverPage"/>
              <w:spacing w:after="0"/>
              <w:ind w:left="100"/>
              <w:rPr>
                <w:noProof/>
                <w:lang w:val="en-US" w:eastAsia="zh-CN"/>
              </w:rPr>
            </w:pPr>
            <w:r>
              <w:rPr>
                <w:noProof/>
              </w:rPr>
              <w:t>6.5.3.1</w:t>
            </w:r>
            <w:r w:rsidR="004D13A9">
              <w:rPr>
                <w:noProof/>
                <w:lang w:val="en-US"/>
              </w:rPr>
              <w:t xml:space="preserve">, </w:t>
            </w:r>
            <w:r w:rsidR="0079713B">
              <w:rPr>
                <w:noProof/>
                <w:lang w:val="en-US"/>
              </w:rPr>
              <w:t xml:space="preserve">6.5.3.2, </w:t>
            </w:r>
            <w:r w:rsidR="004D13A9">
              <w:rPr>
                <w:noProof/>
                <w:lang w:val="en-US"/>
              </w:rPr>
              <w:t>9.6.3.1</w:t>
            </w:r>
            <w:r w:rsidR="0079713B">
              <w:rPr>
                <w:noProof/>
                <w:lang w:val="en-US"/>
              </w:rPr>
              <w:t>,9.6.3.2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618CA" w:rsidR="001E41F3" w:rsidRDefault="00E51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1D7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4B9C2B" w:rsidR="001E41F3" w:rsidRDefault="00145D43" w:rsidP="00F32AEB">
            <w:pPr>
              <w:pStyle w:val="CRCoverPage"/>
              <w:spacing w:after="0"/>
              <w:ind w:left="99"/>
              <w:rPr>
                <w:noProof/>
                <w:lang w:eastAsia="zh-CN"/>
              </w:rPr>
            </w:pPr>
            <w:r>
              <w:rPr>
                <w:noProof/>
              </w:rPr>
              <w:t>TS</w:t>
            </w:r>
            <w:r w:rsidR="00E511F4">
              <w:rPr>
                <w:noProof/>
              </w:rPr>
              <w:t xml:space="preserve"> 38.</w:t>
            </w:r>
            <w:r w:rsidR="00F32AEB">
              <w:rPr>
                <w:rFonts w:hint="eastAsia"/>
                <w:noProof/>
                <w:lang w:eastAsia="zh-CN"/>
              </w:rPr>
              <w:t>141</w:t>
            </w:r>
            <w:r w:rsidR="00E511F4">
              <w:rPr>
                <w:noProof/>
              </w:rPr>
              <w:t>-1</w:t>
            </w:r>
            <w:r w:rsidR="00EF32CC">
              <w:rPr>
                <w:rFonts w:hint="eastAsia"/>
                <w:noProof/>
                <w:lang w:eastAsia="zh-CN"/>
              </w:rPr>
              <w:t>,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59C67BEC" w14:textId="77777777" w:rsidR="00C935FC" w:rsidRDefault="00C935FC" w:rsidP="00C935FC">
      <w:pPr>
        <w:pStyle w:val="4"/>
      </w:pPr>
      <w:bookmarkStart w:id="3" w:name="_Toc156567399"/>
      <w:bookmarkStart w:id="4" w:name="_Toc138837578"/>
      <w:bookmarkStart w:id="5" w:name="_Toc131766356"/>
      <w:bookmarkStart w:id="6" w:name="_Toc131740822"/>
      <w:bookmarkStart w:id="7" w:name="_Toc131595824"/>
      <w:bookmarkStart w:id="8" w:name="_Toc124266466"/>
      <w:bookmarkStart w:id="9" w:name="_Toc124157062"/>
      <w:bookmarkStart w:id="10" w:name="_Toc123717486"/>
      <w:bookmarkStart w:id="11" w:name="_Toc123054385"/>
      <w:bookmarkStart w:id="12" w:name="_Toc123051916"/>
      <w:bookmarkStart w:id="13" w:name="_Toc123048997"/>
      <w:bookmarkStart w:id="14" w:name="_Toc115186183"/>
      <w:bookmarkStart w:id="15" w:name="_Toc114255503"/>
      <w:bookmarkStart w:id="16" w:name="_Toc107474910"/>
      <w:bookmarkStart w:id="17" w:name="_Toc107419283"/>
      <w:bookmarkStart w:id="18" w:name="_Toc107311699"/>
      <w:bookmarkStart w:id="19" w:name="_Toc106782808"/>
      <w:bookmarkStart w:id="20" w:name="_Toc90422615"/>
      <w:bookmarkStart w:id="21" w:name="_Toc82621768"/>
      <w:bookmarkStart w:id="22" w:name="_Toc74663228"/>
      <w:bookmarkStart w:id="23" w:name="_Toc67916630"/>
      <w:bookmarkStart w:id="24" w:name="_Toc61179334"/>
      <w:bookmarkStart w:id="25" w:name="_Toc61178864"/>
      <w:bookmarkStart w:id="26" w:name="_Toc53178638"/>
      <w:bookmarkStart w:id="27" w:name="_Toc53178187"/>
      <w:bookmarkStart w:id="28" w:name="_Toc45893460"/>
      <w:bookmarkStart w:id="29" w:name="_Toc44712147"/>
      <w:bookmarkStart w:id="30" w:name="_Toc37267545"/>
      <w:bookmarkStart w:id="31" w:name="_Toc37260157"/>
      <w:bookmarkStart w:id="32" w:name="_Toc36817241"/>
      <w:bookmarkStart w:id="33" w:name="_Toc29811689"/>
      <w:bookmarkStart w:id="34" w:name="_Toc21127480"/>
      <w:r>
        <w:t>6.5.3.1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E8CEBF8" w14:textId="77777777" w:rsidR="00C935FC" w:rsidRDefault="00C935FC" w:rsidP="00C935FC">
      <w:r>
        <w:t xml:space="preserve">This requirement shall apply to frame timing in </w:t>
      </w:r>
      <w:proofErr w:type="spellStart"/>
      <w:r>
        <w:t>MIMO</w:t>
      </w:r>
      <w:proofErr w:type="spellEnd"/>
      <w:r>
        <w:t xml:space="preserve"> transmission, </w:t>
      </w:r>
      <w:r>
        <w:rPr>
          <w:i/>
        </w:rPr>
        <w:t>carrier aggregation</w:t>
      </w:r>
      <w:r>
        <w:t xml:space="preserve"> and their combinations.</w:t>
      </w:r>
    </w:p>
    <w:p w14:paraId="6F455DC3" w14:textId="77777777" w:rsidR="00C935FC" w:rsidRDefault="00C935FC" w:rsidP="00C935FC">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14:paraId="532AE56B" w14:textId="77777777" w:rsidR="00C935FC" w:rsidRDefault="00C935FC" w:rsidP="00C935FC">
      <w:r>
        <w:t>The TAE is specified for a specific set of signals/transmitter configuration/transmission mode.</w:t>
      </w:r>
    </w:p>
    <w:p w14:paraId="2FB02326" w14:textId="77777777" w:rsidR="00C935FC" w:rsidRDefault="00C935FC" w:rsidP="00C935FC">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14:paraId="13412427" w14:textId="77777777" w:rsidR="00C935FC" w:rsidRDefault="00C935FC" w:rsidP="00C935FC">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w:t>
      </w:r>
      <w:proofErr w:type="spellStart"/>
      <w:r>
        <w:t>MIMO</w:t>
      </w:r>
      <w:proofErr w:type="spellEnd"/>
      <w:r>
        <w:t xml:space="preserve"> transmission, </w:t>
      </w:r>
      <w:r>
        <w:rPr>
          <w:i/>
        </w:rPr>
        <w:t>carrier aggregation</w:t>
      </w:r>
      <w:r>
        <w:t xml:space="preserve"> for a specific set of signals/transmitter configuration/transmission mode.</w:t>
      </w:r>
    </w:p>
    <w:p w14:paraId="45149A40" w14:textId="55A63594" w:rsidR="00C935FC" w:rsidDel="00C935FC" w:rsidRDefault="00C935FC" w:rsidP="00C935FC">
      <w:pPr>
        <w:rPr>
          <w:del w:id="35" w:author="CATT" w:date="2024-08-09T10:01:00Z"/>
          <w:lang w:val="en-US" w:eastAsia="zh-CN"/>
        </w:rPr>
      </w:pPr>
      <w:bookmarkStart w:id="36" w:name="OLE_LINK10"/>
      <w:del w:id="37" w:author="CATT" w:date="2024-08-09T10:01:00Z">
        <w:r w:rsidDel="00C935FC">
          <w:rPr>
            <w:lang w:val="en-US" w:eastAsia="zh-CN"/>
          </w:rPr>
          <w:delText>There is no TAE requirement for ATG BS.</w:delText>
        </w:r>
        <w:bookmarkEnd w:id="36"/>
      </w:del>
    </w:p>
    <w:p w14:paraId="0B5C1DFD" w14:textId="77777777" w:rsidR="009D1392" w:rsidRDefault="009D1392" w:rsidP="009D1392">
      <w:pPr>
        <w:pStyle w:val="4"/>
      </w:pPr>
      <w:bookmarkStart w:id="38" w:name="_Toc21127481"/>
      <w:bookmarkStart w:id="39" w:name="_Toc156567400"/>
      <w:bookmarkStart w:id="40" w:name="_Toc138837579"/>
      <w:bookmarkStart w:id="41" w:name="_Toc131766357"/>
      <w:bookmarkStart w:id="42" w:name="_Toc131740823"/>
      <w:bookmarkStart w:id="43" w:name="_Toc131595825"/>
      <w:bookmarkStart w:id="44" w:name="_Toc124266467"/>
      <w:bookmarkStart w:id="45" w:name="_Toc124157063"/>
      <w:bookmarkStart w:id="46" w:name="_Toc123717487"/>
      <w:bookmarkStart w:id="47" w:name="_Toc123054386"/>
      <w:bookmarkStart w:id="48" w:name="_Toc123051917"/>
      <w:bookmarkStart w:id="49" w:name="_Toc123048998"/>
      <w:bookmarkStart w:id="50" w:name="_Toc115186184"/>
      <w:bookmarkStart w:id="51" w:name="_Toc114255504"/>
      <w:bookmarkStart w:id="52" w:name="_Toc107474911"/>
      <w:bookmarkStart w:id="53" w:name="_Toc107419284"/>
      <w:bookmarkStart w:id="54" w:name="_Toc107311700"/>
      <w:bookmarkStart w:id="55" w:name="_Toc106782809"/>
      <w:bookmarkStart w:id="56" w:name="_Toc90422616"/>
      <w:bookmarkStart w:id="57" w:name="_Toc82621769"/>
      <w:bookmarkStart w:id="58" w:name="_Toc74663229"/>
      <w:bookmarkStart w:id="59" w:name="_Toc67916631"/>
      <w:bookmarkStart w:id="60" w:name="_Toc61179335"/>
      <w:bookmarkStart w:id="61" w:name="_Toc61178865"/>
      <w:bookmarkStart w:id="62" w:name="_Toc53178639"/>
      <w:bookmarkStart w:id="63" w:name="_Toc53178188"/>
      <w:bookmarkStart w:id="64" w:name="_Toc45893461"/>
      <w:bookmarkStart w:id="65" w:name="_Toc44712148"/>
      <w:bookmarkStart w:id="66" w:name="_Toc37267546"/>
      <w:bookmarkStart w:id="67" w:name="_Toc37260158"/>
      <w:bookmarkStart w:id="68" w:name="_Toc36817242"/>
      <w:bookmarkStart w:id="69" w:name="_Toc29811690"/>
      <w:r>
        <w:t>6.5.3.2</w:t>
      </w:r>
      <w:r>
        <w:tab/>
        <w:t>Minimum requirement</w:t>
      </w:r>
      <w:r>
        <w:rPr>
          <w:lang w:eastAsia="ja-JP"/>
        </w:rPr>
        <w:t xml:space="preserve"> for </w:t>
      </w:r>
      <w:r>
        <w:rPr>
          <w:i/>
          <w:lang w:eastAsia="ja-JP"/>
        </w:rPr>
        <w:t>BS type 1-C</w:t>
      </w:r>
      <w:r>
        <w:rPr>
          <w:lang w:eastAsia="ja-JP"/>
        </w:rPr>
        <w:t xml:space="preserve"> </w:t>
      </w:r>
      <w:bookmarkEnd w:id="38"/>
      <w:r>
        <w:rPr>
          <w:lang w:eastAsia="ja-JP"/>
        </w:rPr>
        <w:t>and</w:t>
      </w:r>
      <w:r>
        <w:rPr>
          <w:lang w:val="en-US" w:eastAsia="zh-CN"/>
        </w:rPr>
        <w:t xml:space="preserve"> </w:t>
      </w:r>
      <w:r>
        <w:rPr>
          <w:i/>
          <w:lang w:eastAsia="ja-JP"/>
        </w:rPr>
        <w:t>BS type</w:t>
      </w:r>
      <w:r>
        <w:rPr>
          <w:lang w:eastAsia="ja-JP"/>
        </w:rPr>
        <w:t xml:space="preserve"> 1-H</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7F71A9F" w14:textId="77777777" w:rsidR="009D1392" w:rsidRDefault="009D1392" w:rsidP="009D1392">
      <w:r>
        <w:t xml:space="preserve">For </w:t>
      </w:r>
      <w:proofErr w:type="spellStart"/>
      <w:r>
        <w:t>MIMO</w:t>
      </w:r>
      <w:proofErr w:type="spellEnd"/>
      <w:r>
        <w:t xml:space="preserve"> transmission, at each carrier frequency, TAE shall not exceed 65 ns.</w:t>
      </w:r>
    </w:p>
    <w:p w14:paraId="0DC529F2" w14:textId="77777777" w:rsidR="009D1392" w:rsidRDefault="009D1392" w:rsidP="009D1392">
      <w:r>
        <w:t xml:space="preserve">For </w:t>
      </w:r>
      <w:r>
        <w:rPr>
          <w:i/>
        </w:rPr>
        <w:t>intra-band contiguous carrier aggregation</w:t>
      </w:r>
      <w:r>
        <w:t xml:space="preserve">, with or without </w:t>
      </w:r>
      <w:proofErr w:type="spellStart"/>
      <w:r>
        <w:t>MIMO</w:t>
      </w:r>
      <w:proofErr w:type="spellEnd"/>
      <w:r>
        <w:t>, TAE shall not exceed</w:t>
      </w:r>
      <w:r>
        <w:rPr>
          <w:lang w:eastAsia="zh-CN"/>
        </w:rPr>
        <w:t xml:space="preserve"> 260ns</w:t>
      </w:r>
      <w:r>
        <w:t>.</w:t>
      </w:r>
    </w:p>
    <w:p w14:paraId="5FE6D6C5" w14:textId="77777777" w:rsidR="009D1392" w:rsidRDefault="009D1392" w:rsidP="009D1392">
      <w:r>
        <w:t xml:space="preserve">For </w:t>
      </w:r>
      <w:r>
        <w:rPr>
          <w:i/>
        </w:rPr>
        <w:t>intra-band non-contiguous carrier aggregation</w:t>
      </w:r>
      <w:r>
        <w:t xml:space="preserve">, with or without </w:t>
      </w:r>
      <w:proofErr w:type="spellStart"/>
      <w:r>
        <w:t>MIMO</w:t>
      </w:r>
      <w:proofErr w:type="spellEnd"/>
      <w:r>
        <w:t xml:space="preserve">, TAE shall not exceed </w:t>
      </w:r>
      <w:r>
        <w:rPr>
          <w:lang w:eastAsia="zh-CN"/>
        </w:rPr>
        <w:t>3</w:t>
      </w:r>
      <w:bookmarkStart w:id="70" w:name="OLE_LINK265"/>
      <w:bookmarkStart w:id="71" w:name="OLE_LINK264"/>
      <w:r>
        <w:rPr>
          <w:rFonts w:cs="Arial"/>
        </w:rPr>
        <w:t>µs</w:t>
      </w:r>
      <w:bookmarkEnd w:id="70"/>
      <w:bookmarkEnd w:id="71"/>
      <w:r>
        <w:t>.</w:t>
      </w:r>
    </w:p>
    <w:p w14:paraId="35CA23B3" w14:textId="77777777" w:rsidR="009D1392" w:rsidRDefault="009D1392" w:rsidP="009D1392">
      <w:r>
        <w:t xml:space="preserve">For inter-band </w:t>
      </w:r>
      <w:r>
        <w:rPr>
          <w:i/>
        </w:rPr>
        <w:t>carrier aggregation</w:t>
      </w:r>
      <w:r>
        <w:t xml:space="preserve">, with or without </w:t>
      </w:r>
      <w:proofErr w:type="spellStart"/>
      <w:r>
        <w:t>MIMO</w:t>
      </w:r>
      <w:proofErr w:type="spellEnd"/>
      <w:r>
        <w:t xml:space="preserve">, TAE shall not exceed </w:t>
      </w:r>
      <w:r>
        <w:rPr>
          <w:lang w:eastAsia="zh-CN"/>
        </w:rPr>
        <w:t>3</w:t>
      </w:r>
      <w:r>
        <w:rPr>
          <w:rFonts w:cs="Arial"/>
        </w:rPr>
        <w:t>µs</w:t>
      </w:r>
      <w:r>
        <w:t>.</w:t>
      </w:r>
    </w:p>
    <w:p w14:paraId="26C86597" w14:textId="77777777" w:rsidR="009D1392" w:rsidRDefault="009D1392" w:rsidP="009D1392">
      <w:pPr>
        <w:rPr>
          <w:ins w:id="72" w:author="CATT" w:date="2024-08-09T11:00:00Z"/>
        </w:rPr>
      </w:pPr>
      <w:r>
        <w:t>The time alignment error requirements for NB-</w:t>
      </w:r>
      <w:proofErr w:type="spellStart"/>
      <w:r>
        <w:t>IoT</w:t>
      </w:r>
      <w:proofErr w:type="spellEnd"/>
      <w:r>
        <w:t xml:space="preserve"> are specified in </w:t>
      </w:r>
      <w:proofErr w:type="spellStart"/>
      <w:r>
        <w:t>TS</w:t>
      </w:r>
      <w:proofErr w:type="spellEnd"/>
      <w:r>
        <w:t xml:space="preserve"> 36.104 [13] clause 6.5.3.</w:t>
      </w:r>
    </w:p>
    <w:p w14:paraId="0E02D65F" w14:textId="77777777" w:rsidR="009D1392" w:rsidRDefault="009D1392" w:rsidP="009D1392">
      <w:pPr>
        <w:rPr>
          <w:ins w:id="73" w:author="CATT" w:date="2024-08-09T11:00:00Z"/>
          <w:lang w:eastAsia="zh-CN"/>
        </w:rPr>
      </w:pPr>
      <w:ins w:id="74" w:author="CATT" w:date="2024-08-09T11:00:00Z">
        <w:r w:rsidRPr="00C935FC">
          <w:rPr>
            <w:rFonts w:hint="eastAsia"/>
            <w:lang w:val="en-US" w:eastAsia="zh-CN"/>
          </w:rPr>
          <w:t xml:space="preserve">The requirements for </w:t>
        </w:r>
        <w:proofErr w:type="spellStart"/>
        <w:r w:rsidRPr="00C935FC">
          <w:t>MIMO</w:t>
        </w:r>
        <w:proofErr w:type="spellEnd"/>
        <w:r w:rsidRPr="00C935FC">
          <w:t xml:space="preserve"> transmission</w:t>
        </w:r>
        <w:r w:rsidRPr="00C935FC">
          <w:rPr>
            <w:rFonts w:hint="eastAsia"/>
            <w:lang w:eastAsia="zh-CN"/>
          </w:rPr>
          <w:t xml:space="preserve"> are not applicable to </w:t>
        </w:r>
        <w:proofErr w:type="spellStart"/>
        <w:r w:rsidRPr="00C935FC">
          <w:rPr>
            <w:rFonts w:hint="eastAsia"/>
            <w:lang w:eastAsia="zh-CN"/>
          </w:rPr>
          <w:t>ATG</w:t>
        </w:r>
        <w:proofErr w:type="spellEnd"/>
        <w:r w:rsidRPr="00C935FC">
          <w:rPr>
            <w:rFonts w:hint="eastAsia"/>
            <w:lang w:eastAsia="zh-CN"/>
          </w:rPr>
          <w:t xml:space="preserve"> BS</w:t>
        </w:r>
        <w:r>
          <w:rPr>
            <w:rFonts w:hint="eastAsia"/>
            <w:lang w:eastAsia="zh-CN"/>
          </w:rPr>
          <w:t>.</w:t>
        </w:r>
      </w:ins>
    </w:p>
    <w:p w14:paraId="2E4E5440" w14:textId="77777777" w:rsidR="009D1392" w:rsidRPr="009D1392" w:rsidRDefault="009D1392" w:rsidP="009D1392"/>
    <w:p w14:paraId="70EE2A58" w14:textId="77777777" w:rsidR="009D1392" w:rsidRDefault="009D1392" w:rsidP="009D1392">
      <w:pPr>
        <w:pStyle w:val="TH"/>
      </w:pPr>
      <w:r>
        <w:t>Table 6.5.3.2-1: Void</w:t>
      </w:r>
    </w:p>
    <w:p w14:paraId="7BDB5FA9" w14:textId="77777777" w:rsidR="009D1392" w:rsidRDefault="009D1392" w:rsidP="009D1392">
      <w:pPr>
        <w:pStyle w:val="TH"/>
      </w:pPr>
      <w:r>
        <w:t>Table 6.5.3.2-2: Void</w:t>
      </w:r>
    </w:p>
    <w:p w14:paraId="29F1D39A" w14:textId="77777777" w:rsidR="009D1392" w:rsidRDefault="009D1392" w:rsidP="009D1392">
      <w:pPr>
        <w:pStyle w:val="TH"/>
      </w:pPr>
      <w:r>
        <w:t>Table 6.5.3.2-3: Void</w:t>
      </w:r>
    </w:p>
    <w:p w14:paraId="7C8FB714" w14:textId="77777777" w:rsidR="0003180E" w:rsidRPr="009D1392" w:rsidRDefault="0003180E" w:rsidP="004D13A9"/>
    <w:p w14:paraId="249AEAD5" w14:textId="43C1CAD9" w:rsidR="0003180E" w:rsidRDefault="0003180E" w:rsidP="0003180E">
      <w:pPr>
        <w:pStyle w:val="2"/>
        <w:rPr>
          <w:lang w:eastAsia="zh-CN"/>
        </w:rPr>
      </w:pPr>
      <w:r w:rsidRPr="006A3281">
        <w:rPr>
          <w:rFonts w:hint="eastAsia"/>
          <w:noProof/>
          <w:color w:val="FF0000"/>
          <w:lang w:val="en-US" w:eastAsia="zh-CN"/>
        </w:rPr>
        <w:t>&lt;</w:t>
      </w:r>
      <w:r>
        <w:rPr>
          <w:rFonts w:hint="eastAsia"/>
          <w:noProof/>
          <w:color w:val="FF0000"/>
          <w:lang w:val="en-US" w:eastAsia="zh-CN"/>
        </w:rPr>
        <w:t>Next</w:t>
      </w:r>
      <w:r w:rsidRPr="006A3281">
        <w:rPr>
          <w:rFonts w:hint="eastAsia"/>
          <w:noProof/>
          <w:color w:val="FF0000"/>
          <w:lang w:val="en-US" w:eastAsia="zh-CN"/>
        </w:rPr>
        <w:t xml:space="preserve"> change&gt;</w:t>
      </w:r>
    </w:p>
    <w:p w14:paraId="5796DFE5" w14:textId="77777777" w:rsidR="0003180E" w:rsidRDefault="0003180E" w:rsidP="0003180E">
      <w:pPr>
        <w:pStyle w:val="4"/>
        <w:rPr>
          <w:lang w:val="en-US"/>
        </w:rPr>
      </w:pPr>
      <w:bookmarkStart w:id="75" w:name="_Toc156567635"/>
      <w:bookmarkStart w:id="76" w:name="_Toc138837814"/>
      <w:bookmarkStart w:id="77" w:name="_Toc131766592"/>
      <w:bookmarkStart w:id="78" w:name="_Toc131741058"/>
      <w:bookmarkStart w:id="79" w:name="_Toc131596060"/>
      <w:bookmarkStart w:id="80" w:name="_Toc124266702"/>
      <w:bookmarkStart w:id="81" w:name="_Toc124157298"/>
      <w:bookmarkStart w:id="82" w:name="_Toc123717722"/>
      <w:bookmarkStart w:id="83" w:name="_Toc123054621"/>
      <w:bookmarkStart w:id="84" w:name="_Toc123052152"/>
      <w:bookmarkStart w:id="85" w:name="_Toc123049230"/>
      <w:bookmarkStart w:id="86" w:name="_Toc115186400"/>
      <w:bookmarkStart w:id="87" w:name="_Toc114255720"/>
      <w:bookmarkStart w:id="88" w:name="_Toc107475127"/>
      <w:bookmarkStart w:id="89" w:name="_Toc107419500"/>
      <w:bookmarkStart w:id="90" w:name="_Toc107311916"/>
      <w:bookmarkStart w:id="91" w:name="_Toc106783025"/>
      <w:bookmarkStart w:id="92" w:name="_Toc90422829"/>
      <w:bookmarkStart w:id="93" w:name="_Toc82621982"/>
      <w:bookmarkStart w:id="94" w:name="_Toc74663441"/>
      <w:bookmarkStart w:id="95" w:name="_Toc67916820"/>
      <w:bookmarkStart w:id="96" w:name="_Toc61179524"/>
      <w:bookmarkStart w:id="97" w:name="_Toc61179054"/>
      <w:bookmarkStart w:id="98" w:name="_Toc53178816"/>
      <w:bookmarkStart w:id="99" w:name="_Toc53178365"/>
      <w:bookmarkStart w:id="100" w:name="_Toc45893645"/>
      <w:bookmarkStart w:id="101" w:name="_Toc44712332"/>
      <w:bookmarkStart w:id="102" w:name="_Toc37267729"/>
      <w:bookmarkStart w:id="103" w:name="_Toc37260341"/>
      <w:bookmarkStart w:id="104" w:name="_Toc36817419"/>
      <w:bookmarkStart w:id="105" w:name="_Toc29811867"/>
      <w:bookmarkStart w:id="106" w:name="_Toc21127658"/>
      <w:r>
        <w:t>9.6.3.1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21843D5" w14:textId="77777777" w:rsidR="0003180E" w:rsidRDefault="0003180E" w:rsidP="0003180E">
      <w:r>
        <w:t xml:space="preserve">This requirement shall apply to frame timing in </w:t>
      </w:r>
      <w:proofErr w:type="spellStart"/>
      <w:r>
        <w:t>MIMO</w:t>
      </w:r>
      <w:proofErr w:type="spellEnd"/>
      <w:r>
        <w:t xml:space="preserve"> transmission, </w:t>
      </w:r>
      <w:r>
        <w:rPr>
          <w:i/>
        </w:rPr>
        <w:t>carrier aggregation</w:t>
      </w:r>
      <w:r>
        <w:t xml:space="preserve"> and their combinations.</w:t>
      </w:r>
    </w:p>
    <w:p w14:paraId="07EF34F3" w14:textId="77777777" w:rsidR="0003180E" w:rsidRDefault="0003180E" w:rsidP="0003180E">
      <w:r>
        <w:t>Frames of the NR signals present in the radiated domain are not perfectly aligned in time. In relation to each other, the RF signals present in the radiated domain may experience certain timing differences.</w:t>
      </w:r>
    </w:p>
    <w:p w14:paraId="7ECEF756" w14:textId="77777777" w:rsidR="0003180E" w:rsidRDefault="0003180E" w:rsidP="0003180E">
      <w:r>
        <w:t>The TAE is specified for a specific set of signals/transmitter configuration/transmission mode.</w:t>
      </w:r>
    </w:p>
    <w:p w14:paraId="64F38CC2" w14:textId="77777777" w:rsidR="0003180E" w:rsidRDefault="0003180E" w:rsidP="0003180E">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14:paraId="6E6BEBAE" w14:textId="271885FF" w:rsidR="0003180E" w:rsidDel="0003180E" w:rsidRDefault="0003180E" w:rsidP="0003180E">
      <w:pPr>
        <w:rPr>
          <w:del w:id="107" w:author="CATT" w:date="2024-08-09T10:51:00Z"/>
          <w:lang w:val="en-US" w:eastAsia="zh-CN"/>
        </w:rPr>
      </w:pPr>
      <w:del w:id="108" w:author="CATT" w:date="2024-08-09T10:51:00Z">
        <w:r w:rsidDel="0003180E">
          <w:rPr>
            <w:lang w:val="en-US" w:eastAsia="zh-CN"/>
          </w:rPr>
          <w:delText>There is no TAE requirement for ATG BS.</w:delText>
        </w:r>
      </w:del>
    </w:p>
    <w:p w14:paraId="7748DEAC" w14:textId="77777777" w:rsidR="00D66CFB" w:rsidRDefault="00D66CFB" w:rsidP="00D66CFB">
      <w:pPr>
        <w:pStyle w:val="4"/>
      </w:pPr>
      <w:bookmarkStart w:id="109" w:name="_Toc156567636"/>
      <w:bookmarkStart w:id="110" w:name="_Toc138837815"/>
      <w:bookmarkStart w:id="111" w:name="_Toc131766593"/>
      <w:bookmarkStart w:id="112" w:name="_Toc131741059"/>
      <w:bookmarkStart w:id="113" w:name="_Toc131596061"/>
      <w:bookmarkStart w:id="114" w:name="_Toc124266703"/>
      <w:bookmarkStart w:id="115" w:name="_Toc124157299"/>
      <w:bookmarkStart w:id="116" w:name="_Toc123717723"/>
      <w:bookmarkStart w:id="117" w:name="_Toc123054622"/>
      <w:bookmarkStart w:id="118" w:name="_Toc123052153"/>
      <w:bookmarkStart w:id="119" w:name="_Toc123049231"/>
      <w:bookmarkStart w:id="120" w:name="_Toc115186401"/>
      <w:bookmarkStart w:id="121" w:name="_Toc114255721"/>
      <w:bookmarkStart w:id="122" w:name="_Toc107475128"/>
      <w:bookmarkStart w:id="123" w:name="_Toc107419501"/>
      <w:bookmarkStart w:id="124" w:name="_Toc107311917"/>
      <w:bookmarkStart w:id="125" w:name="_Toc106783026"/>
      <w:bookmarkStart w:id="126" w:name="_Toc90422830"/>
      <w:bookmarkStart w:id="127" w:name="_Toc82621983"/>
      <w:bookmarkStart w:id="128" w:name="_Toc74663442"/>
      <w:bookmarkStart w:id="129" w:name="_Toc67916821"/>
      <w:bookmarkStart w:id="130" w:name="_Toc61179525"/>
      <w:bookmarkStart w:id="131" w:name="_Toc61179055"/>
      <w:bookmarkStart w:id="132" w:name="_Toc53178817"/>
      <w:bookmarkStart w:id="133" w:name="_Toc53178366"/>
      <w:bookmarkStart w:id="134" w:name="_Toc45893646"/>
      <w:bookmarkStart w:id="135" w:name="_Toc44712333"/>
      <w:bookmarkStart w:id="136" w:name="_Toc37267730"/>
      <w:bookmarkStart w:id="137" w:name="_Toc37260342"/>
      <w:bookmarkStart w:id="138" w:name="_Toc36817420"/>
      <w:bookmarkStart w:id="139" w:name="_Toc29811868"/>
      <w:bookmarkStart w:id="140" w:name="_Toc21127659"/>
      <w:r>
        <w:t>9.6.3.2</w:t>
      </w:r>
      <w:r>
        <w:tab/>
        <w:t>Minimum requirement</w:t>
      </w:r>
      <w:r>
        <w:rPr>
          <w:lang w:eastAsia="ja-JP"/>
        </w:rPr>
        <w:t xml:space="preserve"> for </w:t>
      </w:r>
      <w:r>
        <w:rPr>
          <w:i/>
          <w:lang w:eastAsia="ja-JP"/>
        </w:rPr>
        <w:t>BS type 1-O</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19353F6" w14:textId="77777777" w:rsidR="00D66CFB" w:rsidRDefault="00D66CFB" w:rsidP="00D66CFB">
      <w:r>
        <w:t xml:space="preserve">For </w:t>
      </w:r>
      <w:proofErr w:type="spellStart"/>
      <w:r>
        <w:t>MIMO</w:t>
      </w:r>
      <w:proofErr w:type="spellEnd"/>
      <w:r>
        <w:t xml:space="preserve"> transmission, at each carrier frequency, OTA TAE shall not exceed 65 ns.</w:t>
      </w:r>
    </w:p>
    <w:p w14:paraId="4C08D85D" w14:textId="77777777" w:rsidR="00D66CFB" w:rsidRDefault="00D66CFB" w:rsidP="00D66CFB">
      <w:r>
        <w:t xml:space="preserve">For </w:t>
      </w:r>
      <w:r>
        <w:rPr>
          <w:i/>
        </w:rPr>
        <w:t>intra-band contiguous carrier aggregation</w:t>
      </w:r>
      <w:r>
        <w:t xml:space="preserve">, with or without </w:t>
      </w:r>
      <w:proofErr w:type="spellStart"/>
      <w:r>
        <w:t>MIMO</w:t>
      </w:r>
      <w:proofErr w:type="spellEnd"/>
      <w:r>
        <w:t xml:space="preserve">, OTA TAE shall not exceed </w:t>
      </w:r>
      <w:r>
        <w:rPr>
          <w:lang w:eastAsia="zh-CN"/>
        </w:rPr>
        <w:t>260 ns</w:t>
      </w:r>
      <w:r>
        <w:t>.</w:t>
      </w:r>
    </w:p>
    <w:p w14:paraId="0A613304" w14:textId="77777777" w:rsidR="00D66CFB" w:rsidRDefault="00D66CFB" w:rsidP="00D66CFB">
      <w:r>
        <w:t xml:space="preserve">For </w:t>
      </w:r>
      <w:r>
        <w:rPr>
          <w:i/>
        </w:rPr>
        <w:t>intra-band non-contiguous carrier aggregation</w:t>
      </w:r>
      <w:r>
        <w:t xml:space="preserve">, with or without </w:t>
      </w:r>
      <w:proofErr w:type="spellStart"/>
      <w:r>
        <w:t>MIMO</w:t>
      </w:r>
      <w:proofErr w:type="spellEnd"/>
      <w:r>
        <w:t>, OTA TAE shall not exceed 3 µs.</w:t>
      </w:r>
    </w:p>
    <w:p w14:paraId="4DEEE204" w14:textId="77777777" w:rsidR="00D66CFB" w:rsidRDefault="00D66CFB" w:rsidP="00D66CFB">
      <w:r>
        <w:t xml:space="preserve">For inter-band </w:t>
      </w:r>
      <w:r>
        <w:rPr>
          <w:i/>
        </w:rPr>
        <w:t>carrier aggregation</w:t>
      </w:r>
      <w:r>
        <w:t xml:space="preserve">, with or without </w:t>
      </w:r>
      <w:proofErr w:type="spellStart"/>
      <w:r>
        <w:t>MIMO</w:t>
      </w:r>
      <w:proofErr w:type="spellEnd"/>
      <w:r>
        <w:t>, OTA TAE shall not exceed 3 µs.</w:t>
      </w:r>
    </w:p>
    <w:p w14:paraId="0BF612C1" w14:textId="2670FF79" w:rsidR="00D66CFB" w:rsidRPr="00D66CFB" w:rsidRDefault="00D66CFB" w:rsidP="00D66CFB">
      <w:ins w:id="141" w:author="CATT" w:date="2024-08-09T10:04:00Z">
        <w:r w:rsidRPr="00C935FC">
          <w:rPr>
            <w:rFonts w:hint="eastAsia"/>
            <w:lang w:val="en-US" w:eastAsia="zh-CN"/>
          </w:rPr>
          <w:t xml:space="preserve">The requirements for </w:t>
        </w:r>
        <w:proofErr w:type="spellStart"/>
        <w:r w:rsidRPr="00C935FC">
          <w:t>MIMO</w:t>
        </w:r>
        <w:proofErr w:type="spellEnd"/>
        <w:r w:rsidRPr="00C935FC">
          <w:t xml:space="preserve"> transmission</w:t>
        </w:r>
        <w:r w:rsidRPr="00C935FC">
          <w:rPr>
            <w:rFonts w:hint="eastAsia"/>
            <w:lang w:eastAsia="zh-CN"/>
          </w:rPr>
          <w:t xml:space="preserve"> are not applicable to </w:t>
        </w:r>
        <w:proofErr w:type="spellStart"/>
        <w:r w:rsidRPr="00C935FC">
          <w:rPr>
            <w:rFonts w:hint="eastAsia"/>
            <w:lang w:eastAsia="zh-CN"/>
          </w:rPr>
          <w:t>ATG</w:t>
        </w:r>
        <w:proofErr w:type="spellEnd"/>
        <w:r w:rsidRPr="00C935FC">
          <w:rPr>
            <w:rFonts w:hint="eastAsia"/>
            <w:lang w:eastAsia="zh-CN"/>
          </w:rPr>
          <w:t xml:space="preserve"> BS</w:t>
        </w:r>
        <w:r>
          <w:rPr>
            <w:rFonts w:hint="eastAsia"/>
            <w:lang w:eastAsia="zh-CN"/>
          </w:rPr>
          <w:t>.</w:t>
        </w:r>
      </w:ins>
    </w:p>
    <w:p w14:paraId="60618AD1" w14:textId="77777777" w:rsidR="00D66CFB" w:rsidRDefault="00D66CFB" w:rsidP="00D66CFB">
      <w:pPr>
        <w:pStyle w:val="TH"/>
      </w:pPr>
      <w:r>
        <w:t>Table 9.6.3.2-1: Void</w:t>
      </w:r>
    </w:p>
    <w:p w14:paraId="19176C30" w14:textId="77777777" w:rsidR="00D66CFB" w:rsidRDefault="00D66CFB" w:rsidP="00D66CFB">
      <w:pPr>
        <w:pStyle w:val="TH"/>
      </w:pPr>
      <w:r>
        <w:t>Table 9.6.3.2-2: Void</w:t>
      </w:r>
    </w:p>
    <w:p w14:paraId="329E355F" w14:textId="77777777" w:rsidR="00D66CFB" w:rsidRDefault="00D66CFB" w:rsidP="00D66CFB">
      <w:pPr>
        <w:pStyle w:val="TH"/>
      </w:pPr>
      <w:r>
        <w:t>Table 9.6.3.2-3: Void</w:t>
      </w:r>
    </w:p>
    <w:p w14:paraId="7D2EC033" w14:textId="77777777" w:rsidR="00D66CFB" w:rsidRPr="00D66CFB" w:rsidRDefault="00D66CFB" w:rsidP="0003180E">
      <w:pPr>
        <w:rPr>
          <w:lang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AC4B9" w14:textId="77777777" w:rsidR="00B52DA5" w:rsidRDefault="00B52DA5">
      <w:r>
        <w:separator/>
      </w:r>
    </w:p>
  </w:endnote>
  <w:endnote w:type="continuationSeparator" w:id="0">
    <w:p w14:paraId="3FC71373" w14:textId="77777777" w:rsidR="00B52DA5" w:rsidRDefault="00B5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E0FF9" w14:textId="77777777" w:rsidR="00B52DA5" w:rsidRDefault="00B52DA5">
      <w:r>
        <w:separator/>
      </w:r>
    </w:p>
  </w:footnote>
  <w:footnote w:type="continuationSeparator" w:id="0">
    <w:p w14:paraId="1D8FD8AB" w14:textId="77777777" w:rsidR="00B52DA5" w:rsidRDefault="00B52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265A3"/>
    <w:multiLevelType w:val="hybridMultilevel"/>
    <w:tmpl w:val="07F6A812"/>
    <w:lvl w:ilvl="0" w:tplc="0772E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EA756D9"/>
    <w:multiLevelType w:val="hybridMultilevel"/>
    <w:tmpl w:val="4DA65924"/>
    <w:lvl w:ilvl="0" w:tplc="48BCC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F5240D5"/>
    <w:multiLevelType w:val="hybridMultilevel"/>
    <w:tmpl w:val="75F4B300"/>
    <w:lvl w:ilvl="0" w:tplc="56F45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80E"/>
    <w:rsid w:val="00034B18"/>
    <w:rsid w:val="000809CC"/>
    <w:rsid w:val="000A6394"/>
    <w:rsid w:val="000B3DFD"/>
    <w:rsid w:val="000B7FED"/>
    <w:rsid w:val="000C038A"/>
    <w:rsid w:val="000C6598"/>
    <w:rsid w:val="000D44B3"/>
    <w:rsid w:val="00143308"/>
    <w:rsid w:val="00145D43"/>
    <w:rsid w:val="00192C46"/>
    <w:rsid w:val="001A08B3"/>
    <w:rsid w:val="001A2CA0"/>
    <w:rsid w:val="001A7B60"/>
    <w:rsid w:val="001B52F0"/>
    <w:rsid w:val="001B7A65"/>
    <w:rsid w:val="001C6277"/>
    <w:rsid w:val="001E41F3"/>
    <w:rsid w:val="0020495A"/>
    <w:rsid w:val="002117E8"/>
    <w:rsid w:val="00222CEA"/>
    <w:rsid w:val="002535F0"/>
    <w:rsid w:val="00256D33"/>
    <w:rsid w:val="0026004D"/>
    <w:rsid w:val="002640DD"/>
    <w:rsid w:val="00275D12"/>
    <w:rsid w:val="00284FEB"/>
    <w:rsid w:val="002860C4"/>
    <w:rsid w:val="002B5741"/>
    <w:rsid w:val="002E472E"/>
    <w:rsid w:val="002F7BBA"/>
    <w:rsid w:val="00305409"/>
    <w:rsid w:val="00334F59"/>
    <w:rsid w:val="003609EF"/>
    <w:rsid w:val="0036231A"/>
    <w:rsid w:val="00374A65"/>
    <w:rsid w:val="00374DD4"/>
    <w:rsid w:val="003974D6"/>
    <w:rsid w:val="003E1A36"/>
    <w:rsid w:val="00410371"/>
    <w:rsid w:val="004242F1"/>
    <w:rsid w:val="004B75B7"/>
    <w:rsid w:val="004D13A9"/>
    <w:rsid w:val="0051580D"/>
    <w:rsid w:val="00547111"/>
    <w:rsid w:val="0055220C"/>
    <w:rsid w:val="00592D74"/>
    <w:rsid w:val="005E2C44"/>
    <w:rsid w:val="00621188"/>
    <w:rsid w:val="006257ED"/>
    <w:rsid w:val="00665C47"/>
    <w:rsid w:val="00695808"/>
    <w:rsid w:val="006A3281"/>
    <w:rsid w:val="006B46FB"/>
    <w:rsid w:val="006C7ACD"/>
    <w:rsid w:val="006E21FB"/>
    <w:rsid w:val="007176FF"/>
    <w:rsid w:val="00730AC4"/>
    <w:rsid w:val="00792342"/>
    <w:rsid w:val="0079713B"/>
    <w:rsid w:val="007977A8"/>
    <w:rsid w:val="007B512A"/>
    <w:rsid w:val="007B6A18"/>
    <w:rsid w:val="007C2097"/>
    <w:rsid w:val="007C5F4E"/>
    <w:rsid w:val="007D6A07"/>
    <w:rsid w:val="007F7259"/>
    <w:rsid w:val="00802438"/>
    <w:rsid w:val="008040A8"/>
    <w:rsid w:val="008279FA"/>
    <w:rsid w:val="0085773A"/>
    <w:rsid w:val="008626E7"/>
    <w:rsid w:val="00870EE7"/>
    <w:rsid w:val="008863B9"/>
    <w:rsid w:val="008A45A6"/>
    <w:rsid w:val="008C6754"/>
    <w:rsid w:val="008E29DA"/>
    <w:rsid w:val="008F3789"/>
    <w:rsid w:val="008F686C"/>
    <w:rsid w:val="00901EF8"/>
    <w:rsid w:val="009148DE"/>
    <w:rsid w:val="00922E6A"/>
    <w:rsid w:val="00941E30"/>
    <w:rsid w:val="009777D9"/>
    <w:rsid w:val="00991B88"/>
    <w:rsid w:val="009A5753"/>
    <w:rsid w:val="009A579D"/>
    <w:rsid w:val="009D1392"/>
    <w:rsid w:val="009E3297"/>
    <w:rsid w:val="009F734F"/>
    <w:rsid w:val="00A246B6"/>
    <w:rsid w:val="00A47E70"/>
    <w:rsid w:val="00A50CF0"/>
    <w:rsid w:val="00A7671C"/>
    <w:rsid w:val="00AA2CBC"/>
    <w:rsid w:val="00AC3F1B"/>
    <w:rsid w:val="00AC5820"/>
    <w:rsid w:val="00AD1CD8"/>
    <w:rsid w:val="00AE357B"/>
    <w:rsid w:val="00AF7824"/>
    <w:rsid w:val="00B258BB"/>
    <w:rsid w:val="00B52DA5"/>
    <w:rsid w:val="00B67B97"/>
    <w:rsid w:val="00B968C8"/>
    <w:rsid w:val="00BA3EC5"/>
    <w:rsid w:val="00BA51D9"/>
    <w:rsid w:val="00BB5DFC"/>
    <w:rsid w:val="00BD279D"/>
    <w:rsid w:val="00BD6BB8"/>
    <w:rsid w:val="00C053D1"/>
    <w:rsid w:val="00C31EAE"/>
    <w:rsid w:val="00C46ABE"/>
    <w:rsid w:val="00C66BA2"/>
    <w:rsid w:val="00C935FC"/>
    <w:rsid w:val="00C95985"/>
    <w:rsid w:val="00CC5026"/>
    <w:rsid w:val="00CC530C"/>
    <w:rsid w:val="00CC68D0"/>
    <w:rsid w:val="00D03F9A"/>
    <w:rsid w:val="00D06D51"/>
    <w:rsid w:val="00D24991"/>
    <w:rsid w:val="00D50255"/>
    <w:rsid w:val="00D66520"/>
    <w:rsid w:val="00D66CFB"/>
    <w:rsid w:val="00DD45F6"/>
    <w:rsid w:val="00DE34CF"/>
    <w:rsid w:val="00E01F3D"/>
    <w:rsid w:val="00E13F3D"/>
    <w:rsid w:val="00E34898"/>
    <w:rsid w:val="00E511F4"/>
    <w:rsid w:val="00EB09B7"/>
    <w:rsid w:val="00EE1AA8"/>
    <w:rsid w:val="00EE7D7C"/>
    <w:rsid w:val="00EF32CC"/>
    <w:rsid w:val="00EF444E"/>
    <w:rsid w:val="00F25D98"/>
    <w:rsid w:val="00F300FB"/>
    <w:rsid w:val="00F32AEB"/>
    <w:rsid w:val="00F62B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af1">
    <w:name w:val="List Paragraph"/>
    <w:basedOn w:val="a"/>
    <w:uiPriority w:val="34"/>
    <w:qFormat/>
    <w:rsid w:val="002F7BB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af1">
    <w:name w:val="List Paragraph"/>
    <w:basedOn w:val="a"/>
    <w:uiPriority w:val="34"/>
    <w:qFormat/>
    <w:rsid w:val="002F7B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68243">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720860345">
      <w:bodyDiv w:val="1"/>
      <w:marLeft w:val="0"/>
      <w:marRight w:val="0"/>
      <w:marTop w:val="0"/>
      <w:marBottom w:val="0"/>
      <w:divBdr>
        <w:top w:val="none" w:sz="0" w:space="0" w:color="auto"/>
        <w:left w:val="none" w:sz="0" w:space="0" w:color="auto"/>
        <w:bottom w:val="none" w:sz="0" w:space="0" w:color="auto"/>
        <w:right w:val="none" w:sz="0" w:space="0" w:color="auto"/>
      </w:divBdr>
    </w:div>
    <w:div w:id="840972777">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85422476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687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8323B-BAB5-4F03-AA88-65FC91F74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782</Words>
  <Characters>4464</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change&gt;</vt:lpstr>
      <vt:lpstr>        6.5.3	Time alignment error</vt:lpstr>
      <vt:lpstr>    &lt;End of the change&gt;</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27</cp:revision>
  <cp:lastPrinted>1900-12-31T16:00:00Z</cp:lastPrinted>
  <dcterms:created xsi:type="dcterms:W3CDTF">2024-05-13T10:38:00Z</dcterms:created>
  <dcterms:modified xsi:type="dcterms:W3CDTF">2024-09-30T09:38:00Z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